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38435252"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6C36B8">
        <w:rPr>
          <w:rFonts w:eastAsia="SimSun"/>
          <w:b/>
          <w:noProof/>
          <w:sz w:val="28"/>
        </w:rPr>
        <w:t>6285</w:t>
      </w:r>
      <w:bookmarkStart w:id="0" w:name="_GoBack"/>
      <w:bookmarkEnd w:id="0"/>
    </w:p>
    <w:p w14:paraId="027F5DBD" w14:textId="60E16DAA"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p>
    <w:p w14:paraId="6B3BD38E" w14:textId="77777777" w:rsidR="002D5437" w:rsidRPr="00D874A1" w:rsidRDefault="002D5437" w:rsidP="002D5437">
      <w:pPr>
        <w:pStyle w:val="a4"/>
        <w:rPr>
          <w:bCs/>
          <w:noProof w:val="0"/>
          <w:sz w:val="24"/>
        </w:rPr>
      </w:pPr>
    </w:p>
    <w:p w14:paraId="712FDBC2" w14:textId="1BAC13BB"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r>
      <w:r w:rsidR="00DD743F">
        <w:rPr>
          <w:rFonts w:ascii="Arial" w:eastAsia="DengXian" w:hAnsi="Arial" w:cs="Arial"/>
          <w:b/>
          <w:color w:val="000000"/>
        </w:rPr>
        <w:t>Samsung</w:t>
      </w:r>
    </w:p>
    <w:p w14:paraId="540E84E8" w14:textId="1F850EE6"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7D07C2">
        <w:rPr>
          <w:rFonts w:ascii="Arial" w:hAnsi="Arial" w:cs="Arial"/>
          <w:b/>
        </w:rPr>
        <w:t xml:space="preserve">TS 23.256: </w:t>
      </w:r>
      <w:r w:rsidR="00DD743F">
        <w:rPr>
          <w:rFonts w:ascii="Arial" w:eastAsia="DengXian" w:hAnsi="Arial" w:cs="Arial"/>
          <w:b/>
          <w:color w:val="000000"/>
        </w:rPr>
        <w:t>Clarifications</w:t>
      </w:r>
      <w:r w:rsidR="001C19B9">
        <w:rPr>
          <w:rFonts w:ascii="Arial" w:eastAsia="DengXian" w:hAnsi="Arial" w:cs="Arial"/>
          <w:b/>
          <w:color w:val="000000"/>
        </w:rPr>
        <w:t xml:space="preserve"> to </w:t>
      </w:r>
      <w:r w:rsidR="007D07C2">
        <w:rPr>
          <w:rFonts w:ascii="Arial" w:eastAsia="DengXian" w:hAnsi="Arial" w:cs="Arial"/>
          <w:b/>
          <w:color w:val="000000"/>
        </w:rPr>
        <w:t>P</w:t>
      </w:r>
      <w:r w:rsidR="00DD743F">
        <w:rPr>
          <w:rFonts w:ascii="Arial" w:eastAsia="DengXian" w:hAnsi="Arial" w:cs="Arial"/>
          <w:b/>
          <w:color w:val="000000"/>
        </w:rPr>
        <w:t>rocedure for Unknown UAV tracking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08A99FE8" w:rsidR="002D5437" w:rsidRPr="00D874A1" w:rsidRDefault="002D5437" w:rsidP="007D07C2">
      <w:pPr>
        <w:rPr>
          <w:rFonts w:ascii="Arial" w:eastAsia="DengXian" w:hAnsi="Arial" w:cs="Arial"/>
          <w:i/>
          <w:color w:val="000000"/>
        </w:rPr>
      </w:pPr>
      <w:r w:rsidRPr="00D874A1">
        <w:rPr>
          <w:rFonts w:ascii="Arial" w:eastAsia="DengXian" w:hAnsi="Arial" w:cs="Arial"/>
          <w:i/>
          <w:color w:val="000000"/>
        </w:rPr>
        <w:t xml:space="preserve">Abstract of the contribution: </w:t>
      </w:r>
      <w:r w:rsidR="007D07C2">
        <w:rPr>
          <w:rFonts w:ascii="Arial" w:eastAsia="DengXian" w:hAnsi="Arial" w:cs="Arial"/>
          <w:i/>
          <w:color w:val="000000"/>
        </w:rPr>
        <w:t>This contribution proposes to clarify the parameters and the messages used in Procedure for Unknown UAV tracking.</w:t>
      </w:r>
    </w:p>
    <w:p w14:paraId="246CCF1A" w14:textId="77777777" w:rsidR="007D07C2" w:rsidRDefault="007D07C2" w:rsidP="007D07C2">
      <w:pPr>
        <w:pStyle w:val="1"/>
        <w:ind w:left="0" w:firstLine="0"/>
        <w:rPr>
          <w:lang w:eastAsia="ja-JP"/>
        </w:rPr>
      </w:pPr>
      <w:bookmarkStart w:id="1" w:name="_Toc64385474"/>
      <w:bookmarkStart w:id="2" w:name="_Toc64529624"/>
      <w:bookmarkStart w:id="3" w:name="_Toc73975008"/>
      <w:r>
        <w:t>Proposal</w:t>
      </w:r>
    </w:p>
    <w:p w14:paraId="72BC91A5" w14:textId="5598655A" w:rsidR="007D07C2" w:rsidRDefault="007D07C2" w:rsidP="007D07C2">
      <w:pPr>
        <w:rPr>
          <w:lang w:eastAsia="ja-JP"/>
        </w:rPr>
      </w:pPr>
      <w:r>
        <w:t>It is proposed to update TS 23.</w:t>
      </w:r>
      <w:r>
        <w:t>256</w:t>
      </w:r>
      <w:r>
        <w:t xml:space="preserve"> as follows:</w:t>
      </w:r>
    </w:p>
    <w:p w14:paraId="472C5DDA"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 * </w:t>
      </w:r>
    </w:p>
    <w:p w14:paraId="7A82EE50" w14:textId="77777777" w:rsidR="007D07C2" w:rsidRPr="007D07C2" w:rsidRDefault="007D07C2" w:rsidP="007D07C2">
      <w:pPr>
        <w:keepNext/>
        <w:keepLines/>
        <w:overflowPunct/>
        <w:autoSpaceDE/>
        <w:autoSpaceDN/>
        <w:adjustRightInd/>
        <w:spacing w:before="120"/>
        <w:ind w:left="1134" w:hanging="1134"/>
        <w:textAlignment w:val="auto"/>
        <w:outlineLvl w:val="2"/>
        <w:rPr>
          <w:rFonts w:ascii="Arial" w:hAnsi="Arial"/>
          <w:sz w:val="28"/>
        </w:rPr>
      </w:pPr>
      <w:r w:rsidRPr="007D07C2">
        <w:rPr>
          <w:rFonts w:ascii="Arial" w:hAnsi="Arial"/>
          <w:sz w:val="28"/>
          <w:lang w:val="en-US" w:eastAsia="en-US"/>
        </w:rPr>
        <w:t>5.3.4</w:t>
      </w:r>
      <w:r w:rsidRPr="007D07C2">
        <w:rPr>
          <w:rFonts w:ascii="Arial" w:hAnsi="Arial"/>
          <w:sz w:val="28"/>
          <w:lang w:val="en-US" w:eastAsia="en-US"/>
        </w:rPr>
        <w:tab/>
      </w:r>
      <w:r w:rsidRPr="007D07C2">
        <w:rPr>
          <w:rFonts w:ascii="Arial" w:hAnsi="Arial" w:hint="eastAsia"/>
          <w:sz w:val="28"/>
        </w:rPr>
        <w:t>P</w:t>
      </w:r>
      <w:r w:rsidRPr="007D07C2">
        <w:rPr>
          <w:rFonts w:ascii="Arial" w:hAnsi="Arial"/>
          <w:sz w:val="28"/>
        </w:rPr>
        <w:t>rocedure for Unknown UAV tracking</w:t>
      </w:r>
      <w:bookmarkEnd w:id="1"/>
      <w:bookmarkEnd w:id="2"/>
      <w:bookmarkEnd w:id="3"/>
    </w:p>
    <w:p w14:paraId="0BFD7571" w14:textId="69323F3E" w:rsidR="007D07C2" w:rsidRPr="007D07C2" w:rsidRDefault="007D07C2" w:rsidP="007D07C2">
      <w:pPr>
        <w:textAlignment w:val="auto"/>
        <w:rPr>
          <w:rFonts w:eastAsia="DengXian"/>
          <w:color w:val="000000"/>
          <w:lang w:eastAsia="ja-JP"/>
        </w:rPr>
      </w:pPr>
      <w:r w:rsidRPr="007D07C2">
        <w:rPr>
          <w:rFonts w:eastAsia="맑은 고딕"/>
          <w:color w:val="000000"/>
        </w:rPr>
        <w:t xml:space="preserve">The </w:t>
      </w:r>
      <w:del w:id="4" w:author="Samsung-DYKim" w:date="2021-08-10T22:29:00Z">
        <w:r w:rsidRPr="007D07C2" w:rsidDel="00FB3644">
          <w:rPr>
            <w:rFonts w:eastAsia="맑은 고딕"/>
            <w:color w:val="000000"/>
          </w:rPr>
          <w:delText xml:space="preserve">procedure for </w:delText>
        </w:r>
      </w:del>
      <w:r w:rsidRPr="007D07C2">
        <w:rPr>
          <w:rFonts w:eastAsia="맑은 고딕"/>
          <w:color w:val="000000"/>
        </w:rPr>
        <w:t xml:space="preserve">Unknown UAV tracking </w:t>
      </w:r>
      <w:ins w:id="5" w:author="Samsung-DYKim" w:date="2021-08-10T22:29:00Z">
        <w:r w:rsidR="00FB3644">
          <w:rPr>
            <w:rFonts w:eastAsia="맑은 고딕"/>
            <w:color w:val="000000"/>
          </w:rPr>
          <w:t xml:space="preserve">procedure </w:t>
        </w:r>
      </w:ins>
      <w:del w:id="6" w:author="Samsung-DYKim" w:date="2021-08-10T22:30:00Z">
        <w:r w:rsidRPr="007D07C2" w:rsidDel="00FB3644">
          <w:rPr>
            <w:rFonts w:eastAsia="맑은 고딕"/>
            <w:color w:val="000000"/>
          </w:rPr>
          <w:delText>may be used</w:delText>
        </w:r>
      </w:del>
      <w:ins w:id="7" w:author="Samsung-DYKim" w:date="2021-08-10T22:30:00Z">
        <w:r w:rsidR="00FB3644">
          <w:rPr>
            <w:rFonts w:eastAsia="맑은 고딕"/>
            <w:color w:val="000000"/>
          </w:rPr>
          <w:t>is triggered</w:t>
        </w:r>
      </w:ins>
      <w:r w:rsidRPr="007D07C2">
        <w:rPr>
          <w:rFonts w:eastAsia="맑은 고딕"/>
          <w:color w:val="000000"/>
        </w:rPr>
        <w:t xml:space="preserve"> by USS/TPAE to obtain </w:t>
      </w:r>
      <w:r w:rsidRPr="007D07C2">
        <w:rPr>
          <w:rFonts w:eastAsia="DengXian"/>
          <w:color w:val="000000"/>
          <w:lang w:eastAsia="ja-JP"/>
        </w:rPr>
        <w:t xml:space="preserve">a list of </w:t>
      </w:r>
      <w:del w:id="8" w:author="Samsung-DYKim" w:date="2021-08-10T22:30:00Z">
        <w:r w:rsidRPr="007D07C2" w:rsidDel="00FB3644">
          <w:rPr>
            <w:rFonts w:eastAsia="DengXian"/>
            <w:color w:val="000000"/>
            <w:lang w:eastAsia="ja-JP"/>
          </w:rPr>
          <w:delText xml:space="preserve">the </w:delText>
        </w:r>
      </w:del>
      <w:ins w:id="9" w:author="Samsung-DYKim" w:date="2021-08-10T22:30:00Z">
        <w:r w:rsidR="00FB3644">
          <w:rPr>
            <w:rFonts w:eastAsia="DengXian"/>
            <w:color w:val="000000"/>
            <w:lang w:eastAsia="ja-JP"/>
          </w:rPr>
          <w:t xml:space="preserve">UAV identities of </w:t>
        </w:r>
      </w:ins>
      <w:r w:rsidRPr="007D07C2">
        <w:rPr>
          <w:rFonts w:eastAsia="DengXian"/>
          <w:color w:val="000000"/>
          <w:lang w:eastAsia="ja-JP"/>
        </w:rPr>
        <w:t xml:space="preserve">UAVs </w:t>
      </w:r>
      <w:ins w:id="10" w:author="Samsung-DYKim" w:date="2021-08-10T22:31:00Z">
        <w:r w:rsidR="00FB3644">
          <w:rPr>
            <w:rFonts w:eastAsia="DengXian"/>
            <w:color w:val="000000"/>
            <w:lang w:eastAsia="ja-JP"/>
          </w:rPr>
          <w:t xml:space="preserve">which are present </w:t>
        </w:r>
      </w:ins>
      <w:r w:rsidRPr="007D07C2">
        <w:rPr>
          <w:rFonts w:eastAsia="DengXian"/>
          <w:color w:val="000000"/>
          <w:lang w:eastAsia="ja-JP"/>
        </w:rPr>
        <w:t xml:space="preserve">in a geographic area and </w:t>
      </w:r>
      <w:ins w:id="11" w:author="Samsung-DYKim" w:date="2021-08-10T22:31:00Z">
        <w:r w:rsidR="00FB3644">
          <w:rPr>
            <w:rFonts w:eastAsia="DengXian"/>
            <w:color w:val="000000"/>
            <w:lang w:eastAsia="ja-JP"/>
          </w:rPr>
          <w:t xml:space="preserve">are </w:t>
        </w:r>
      </w:ins>
      <w:r w:rsidRPr="007D07C2">
        <w:rPr>
          <w:rFonts w:eastAsia="DengXian"/>
          <w:color w:val="000000"/>
          <w:lang w:eastAsia="ja-JP"/>
        </w:rPr>
        <w:t xml:space="preserve">served by the PLMN. </w:t>
      </w:r>
      <w:del w:id="12" w:author="Samsung-DYKim" w:date="2021-08-10T22:31:00Z">
        <w:r w:rsidRPr="007D07C2" w:rsidDel="00FB3644">
          <w:rPr>
            <w:rFonts w:eastAsia="DengXian"/>
            <w:color w:val="000000"/>
            <w:lang w:eastAsia="ja-JP"/>
          </w:rPr>
          <w:delText>The USS/TPAE provides the geographic area information to the UAS-NF.  Based on the received information, the UAS NF may either trigger the AMF/MME location reporting procedure or the GMLC based location reporting procedure. The AMF/MME may filter the list of UAVs before sending it to the UAS NF (e.g., may filter only based on UE having Aerial subscription). The UAS NF performs the filtering on the received list form AMF or MME before responding back to the USS/TPAE. The UAS-NF includes the 3GPP UAV ID and the CAA-level UAV ID for the each of the UAVs in the tracking and location response to the USS/TPAE.</w:delText>
        </w:r>
      </w:del>
    </w:p>
    <w:p w14:paraId="158F25A1" w14:textId="77777777" w:rsidR="007D07C2" w:rsidRPr="007D07C2" w:rsidRDefault="007D07C2" w:rsidP="007D07C2">
      <w:pPr>
        <w:keepNext/>
        <w:keepLines/>
        <w:spacing w:before="60"/>
        <w:jc w:val="center"/>
        <w:textAlignment w:val="auto"/>
        <w:rPr>
          <w:rFonts w:ascii="Arial" w:eastAsia="맑은 고딕" w:hAnsi="Arial"/>
          <w:b/>
          <w:color w:val="000000"/>
          <w:lang w:eastAsia="ja-JP"/>
        </w:rPr>
      </w:pPr>
      <w:r w:rsidRPr="007D07C2">
        <w:rPr>
          <w:rFonts w:ascii="Arial" w:eastAsia="맑은 고딕" w:hAnsi="Arial"/>
          <w:b/>
          <w:color w:val="000000"/>
          <w:lang w:eastAsia="ja-JP"/>
        </w:rPr>
        <w:object w:dxaOrig="10188" w:dyaOrig="4884" w14:anchorId="4D84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482.5pt;height:231.05pt" o:ole="">
            <v:imagedata r:id="rId8" o:title=""/>
          </v:shape>
          <o:OLEObject Type="Embed" ProgID="Visio.Drawing.15" ShapeID="_x0000_i1128" DrawAspect="Content" ObjectID="_1690143963" r:id="rId9"/>
        </w:object>
      </w:r>
    </w:p>
    <w:p w14:paraId="2FA34018" w14:textId="77777777" w:rsidR="007D07C2" w:rsidRPr="007D07C2" w:rsidRDefault="007D07C2" w:rsidP="007D07C2">
      <w:pPr>
        <w:keepLines/>
        <w:spacing w:after="240"/>
        <w:jc w:val="center"/>
        <w:textAlignment w:val="auto"/>
        <w:rPr>
          <w:rFonts w:ascii="Arial" w:eastAsia="맑은 고딕" w:hAnsi="Arial"/>
          <w:b/>
          <w:color w:val="000000"/>
          <w:lang w:eastAsia="ja-JP"/>
        </w:rPr>
      </w:pPr>
      <w:r w:rsidRPr="007D07C2">
        <w:rPr>
          <w:rFonts w:ascii="Arial" w:eastAsia="맑은 고딕" w:hAnsi="Arial"/>
          <w:b/>
          <w:color w:val="000000"/>
          <w:lang w:eastAsia="ja-JP"/>
        </w:rPr>
        <w:t>Figure 5.3.4-1: Unknown UAV Tracking</w:t>
      </w:r>
    </w:p>
    <w:p w14:paraId="24DEB1CF" w14:textId="676360D7"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1.</w:t>
      </w:r>
      <w:r w:rsidRPr="007D07C2">
        <w:rPr>
          <w:rFonts w:eastAsia="맑은 고딕"/>
          <w:color w:val="000000"/>
          <w:lang w:eastAsia="ja-JP"/>
        </w:rPr>
        <w:tab/>
        <w:t>USS</w:t>
      </w:r>
      <w:ins w:id="13" w:author="Samsung-DYKim" w:date="2021-08-10T22:31:00Z">
        <w:r w:rsidR="00FB3644">
          <w:rPr>
            <w:rFonts w:eastAsia="맑은 고딕"/>
            <w:color w:val="000000"/>
            <w:lang w:eastAsia="ja-JP"/>
          </w:rPr>
          <w:t>/TPAE</w:t>
        </w:r>
      </w:ins>
      <w:r w:rsidRPr="007D07C2">
        <w:rPr>
          <w:rFonts w:eastAsia="맑은 고딕"/>
          <w:color w:val="000000"/>
          <w:lang w:eastAsia="ja-JP"/>
        </w:rPr>
        <w:t xml:space="preserve"> to UAS NF: The USS/TPAE sends the UAV list request </w:t>
      </w:r>
      <w:ins w:id="14" w:author="Samsung-DYKim" w:date="2021-08-10T22:32:00Z">
        <w:r w:rsidR="00FB3644">
          <w:rPr>
            <w:rFonts w:eastAsia="맑은 고딕"/>
            <w:color w:val="000000"/>
            <w:lang w:eastAsia="ja-JP"/>
          </w:rPr>
          <w:t xml:space="preserve">message </w:t>
        </w:r>
      </w:ins>
      <w:r w:rsidRPr="007D07C2">
        <w:rPr>
          <w:rFonts w:eastAsia="맑은 고딕"/>
          <w:color w:val="000000"/>
          <w:lang w:eastAsia="ja-JP"/>
        </w:rPr>
        <w:t xml:space="preserve">to UAS NF to </w:t>
      </w:r>
      <w:del w:id="15" w:author="Samsung-DYKim" w:date="2021-08-10T22:34:00Z">
        <w:r w:rsidRPr="007D07C2" w:rsidDel="00FB3644">
          <w:rPr>
            <w:rFonts w:eastAsia="맑은 고딕"/>
            <w:color w:val="000000"/>
            <w:lang w:eastAsia="ja-JP"/>
          </w:rPr>
          <w:delText xml:space="preserve">request </w:delText>
        </w:r>
      </w:del>
      <w:ins w:id="16" w:author="Samsung-DYKim" w:date="2021-08-10T22:34:00Z">
        <w:r w:rsidR="00FB3644">
          <w:rPr>
            <w:rFonts w:eastAsia="맑은 고딕"/>
            <w:color w:val="000000"/>
            <w:lang w:eastAsia="ja-JP"/>
          </w:rPr>
          <w:t>obtain the</w:t>
        </w:r>
        <w:r w:rsidR="00FB3644" w:rsidRPr="007D07C2">
          <w:rPr>
            <w:rFonts w:eastAsia="맑은 고딕"/>
            <w:color w:val="000000"/>
            <w:lang w:eastAsia="ja-JP"/>
          </w:rPr>
          <w:t xml:space="preserve"> </w:t>
        </w:r>
      </w:ins>
      <w:r w:rsidRPr="007D07C2">
        <w:rPr>
          <w:rFonts w:eastAsia="맑은 고딕"/>
          <w:color w:val="000000"/>
          <w:lang w:eastAsia="ja-JP"/>
        </w:rPr>
        <w:t xml:space="preserve">UAV identity (e.g. 3GPP UAV ID, CAA-level UAV ID). The </w:t>
      </w:r>
      <w:del w:id="17" w:author="Samsung-DYKim" w:date="2021-08-10T22:34:00Z">
        <w:r w:rsidRPr="007D07C2" w:rsidDel="00FB3644">
          <w:rPr>
            <w:rFonts w:eastAsia="맑은 고딕"/>
            <w:color w:val="000000"/>
            <w:lang w:eastAsia="ja-JP"/>
          </w:rPr>
          <w:delText>USS/TPAE</w:delText>
        </w:r>
      </w:del>
      <w:ins w:id="18" w:author="Samsung-DYKim" w:date="2021-08-10T22:34:00Z">
        <w:r w:rsidR="00FB3644">
          <w:rPr>
            <w:rFonts w:eastAsia="맑은 고딕"/>
            <w:color w:val="000000"/>
            <w:lang w:eastAsia="ja-JP"/>
          </w:rPr>
          <w:t>UAV list request message</w:t>
        </w:r>
      </w:ins>
      <w:r w:rsidRPr="007D07C2">
        <w:rPr>
          <w:rFonts w:eastAsia="맑은 고딕"/>
          <w:color w:val="000000"/>
          <w:lang w:eastAsia="ja-JP"/>
        </w:rPr>
        <w:t xml:space="preserve"> includes </w:t>
      </w:r>
      <w:ins w:id="19" w:author="Samsung-DYKim" w:date="2021-08-10T22:39:00Z">
        <w:r w:rsidR="00500F31">
          <w:rPr>
            <w:rFonts w:eastAsia="맑은 고딕"/>
            <w:color w:val="000000"/>
            <w:lang w:eastAsia="ja-JP"/>
          </w:rPr>
          <w:t xml:space="preserve">the </w:t>
        </w:r>
      </w:ins>
      <w:ins w:id="20" w:author="Samsung-DYKim" w:date="2021-08-10T23:00:00Z">
        <w:r w:rsidR="004A1147">
          <w:rPr>
            <w:rFonts w:eastAsia="맑은 고딕"/>
            <w:color w:val="000000"/>
            <w:lang w:eastAsia="ja-JP"/>
          </w:rPr>
          <w:t xml:space="preserve">target area which indicates the </w:t>
        </w:r>
      </w:ins>
      <w:r w:rsidRPr="007D07C2">
        <w:rPr>
          <w:rFonts w:eastAsia="맑은 고딕"/>
          <w:color w:val="000000"/>
          <w:lang w:eastAsia="ja-JP"/>
        </w:rPr>
        <w:t>geographic area info</w:t>
      </w:r>
      <w:ins w:id="21" w:author="Samsung-DYKim" w:date="2021-08-10T22:39:00Z">
        <w:r w:rsidR="00500F31">
          <w:rPr>
            <w:rFonts w:eastAsia="맑은 고딕"/>
            <w:color w:val="000000"/>
            <w:lang w:eastAsia="ja-JP"/>
          </w:rPr>
          <w:t>rmation</w:t>
        </w:r>
      </w:ins>
      <w:ins w:id="22" w:author="Samsung-DYKim" w:date="2021-08-10T23:00:00Z">
        <w:r w:rsidR="004A1147">
          <w:rPr>
            <w:rFonts w:eastAsia="맑은 고딕"/>
            <w:color w:val="000000"/>
            <w:lang w:eastAsia="ja-JP"/>
          </w:rPr>
          <w:t xml:space="preserve"> for tarcking</w:t>
        </w:r>
      </w:ins>
      <w:r w:rsidRPr="007D07C2">
        <w:rPr>
          <w:rFonts w:eastAsia="맑은 고딕"/>
          <w:color w:val="000000"/>
          <w:lang w:eastAsia="ja-JP"/>
        </w:rPr>
        <w:t xml:space="preserve"> and </w:t>
      </w:r>
      <w:ins w:id="23" w:author="Samsung-DYKim" w:date="2021-08-10T22:39:00Z">
        <w:r w:rsidR="00500F31">
          <w:rPr>
            <w:rFonts w:eastAsia="맑은 고딕"/>
            <w:color w:val="000000"/>
            <w:lang w:eastAsia="ja-JP"/>
          </w:rPr>
          <w:t xml:space="preserve">the </w:t>
        </w:r>
      </w:ins>
      <w:r w:rsidRPr="007D07C2">
        <w:rPr>
          <w:rFonts w:eastAsia="맑은 고딕"/>
          <w:color w:val="000000"/>
          <w:lang w:eastAsia="ja-JP"/>
        </w:rPr>
        <w:t xml:space="preserve">indication </w:t>
      </w:r>
      <w:del w:id="24" w:author="Samsung-DYKim" w:date="2021-08-10T22:39:00Z">
        <w:r w:rsidRPr="007D07C2" w:rsidDel="00500F31">
          <w:rPr>
            <w:rFonts w:eastAsia="맑은 고딕"/>
            <w:color w:val="000000"/>
            <w:lang w:eastAsia="ja-JP"/>
          </w:rPr>
          <w:delText xml:space="preserve">for </w:delText>
        </w:r>
      </w:del>
      <w:ins w:id="25" w:author="Samsung-DYKim" w:date="2021-08-10T22:39:00Z">
        <w:r w:rsidR="00500F31">
          <w:rPr>
            <w:rFonts w:eastAsia="맑은 고딕"/>
            <w:color w:val="000000"/>
            <w:lang w:eastAsia="ja-JP"/>
          </w:rPr>
          <w:t>whether</w:t>
        </w:r>
        <w:r w:rsidR="00500F31" w:rsidRPr="007D07C2">
          <w:rPr>
            <w:rFonts w:eastAsia="맑은 고딕"/>
            <w:color w:val="000000"/>
            <w:lang w:eastAsia="ja-JP"/>
          </w:rPr>
          <w:t xml:space="preserve"> </w:t>
        </w:r>
      </w:ins>
      <w:r w:rsidRPr="007D07C2">
        <w:rPr>
          <w:rFonts w:eastAsia="맑은 고딕"/>
          <w:color w:val="000000"/>
          <w:lang w:eastAsia="ja-JP"/>
        </w:rPr>
        <w:lastRenderedPageBreak/>
        <w:t xml:space="preserve">immediate reporting or deferred reporting (e.g. periodic reporting) </w:t>
      </w:r>
      <w:ins w:id="26" w:author="Samsung-DYKim" w:date="2021-08-10T22:39:00Z">
        <w:r w:rsidR="00500F31">
          <w:rPr>
            <w:rFonts w:eastAsia="맑은 고딕"/>
            <w:color w:val="000000"/>
            <w:lang w:eastAsia="ja-JP"/>
          </w:rPr>
          <w:t>is requested</w:t>
        </w:r>
      </w:ins>
      <w:del w:id="27" w:author="Samsung-DYKim" w:date="2021-08-10T22:40:00Z">
        <w:r w:rsidRPr="007D07C2" w:rsidDel="00500F31">
          <w:rPr>
            <w:rFonts w:eastAsia="맑은 고딕"/>
            <w:color w:val="000000"/>
            <w:lang w:eastAsia="ja-JP"/>
          </w:rPr>
          <w:delText>in the request message to the UAV-NF</w:delText>
        </w:r>
      </w:del>
      <w:r w:rsidRPr="007D07C2">
        <w:rPr>
          <w:rFonts w:eastAsia="맑은 고딕"/>
          <w:color w:val="000000"/>
          <w:lang w:eastAsia="ja-JP"/>
        </w:rPr>
        <w:t>.</w:t>
      </w:r>
    </w:p>
    <w:p w14:paraId="0E582AEB" w14:textId="237531F8"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2.</w:t>
      </w:r>
      <w:r w:rsidRPr="007D07C2">
        <w:rPr>
          <w:rFonts w:eastAsia="맑은 고딕"/>
          <w:color w:val="000000"/>
          <w:lang w:eastAsia="ja-JP"/>
        </w:rPr>
        <w:tab/>
        <w:t xml:space="preserve">UAS NF to AMF/MME: </w:t>
      </w:r>
      <w:ins w:id="28" w:author="Samsung-DYKim" w:date="2021-08-10T22:59:00Z">
        <w:r w:rsidR="004A1147">
          <w:rPr>
            <w:rFonts w:eastAsia="맑은 고딕"/>
            <w:color w:val="000000"/>
            <w:lang w:eastAsia="ja-JP"/>
          </w:rPr>
          <w:t xml:space="preserve">The </w:t>
        </w:r>
      </w:ins>
      <w:r w:rsidRPr="007D07C2">
        <w:rPr>
          <w:rFonts w:eastAsia="맑은 고딕"/>
          <w:color w:val="000000"/>
          <w:lang w:eastAsia="ja-JP"/>
        </w:rPr>
        <w:t xml:space="preserve">UAS NF </w:t>
      </w:r>
      <w:del w:id="29" w:author="Samsung-DYKim" w:date="2021-08-10T22:40:00Z">
        <w:r w:rsidRPr="007D07C2" w:rsidDel="00B334E2">
          <w:rPr>
            <w:rFonts w:eastAsia="맑은 고딕"/>
            <w:color w:val="000000"/>
            <w:lang w:eastAsia="ja-JP"/>
          </w:rPr>
          <w:delText xml:space="preserve">decides </w:delText>
        </w:r>
      </w:del>
      <w:ins w:id="30" w:author="Samsung-DYKim" w:date="2021-08-10T22:40:00Z">
        <w:r w:rsidR="00B334E2">
          <w:rPr>
            <w:rFonts w:eastAsia="맑은 고딕"/>
            <w:color w:val="000000"/>
            <w:lang w:eastAsia="ja-JP"/>
          </w:rPr>
          <w:t>selects</w:t>
        </w:r>
        <w:r w:rsidR="00B334E2" w:rsidRPr="007D07C2">
          <w:rPr>
            <w:rFonts w:eastAsia="맑은 고딕"/>
            <w:color w:val="000000"/>
            <w:lang w:eastAsia="ja-JP"/>
          </w:rPr>
          <w:t xml:space="preserve"> </w:t>
        </w:r>
      </w:ins>
      <w:r w:rsidRPr="007D07C2">
        <w:rPr>
          <w:rFonts w:eastAsia="맑은 고딕"/>
          <w:color w:val="000000"/>
          <w:lang w:eastAsia="ja-JP"/>
        </w:rPr>
        <w:t xml:space="preserve">the AMF(s) based on the </w:t>
      </w:r>
      <w:del w:id="31" w:author="Samsung-DYKim" w:date="2021-08-10T23:01:00Z">
        <w:r w:rsidRPr="007D07C2" w:rsidDel="004A1147">
          <w:rPr>
            <w:rFonts w:eastAsia="맑은 고딕"/>
            <w:color w:val="000000"/>
            <w:lang w:eastAsia="ja-JP"/>
          </w:rPr>
          <w:delText>geographic area info</w:delText>
        </w:r>
      </w:del>
      <w:ins w:id="32" w:author="Samsung-DYKim" w:date="2021-08-10T23:01:00Z">
        <w:r w:rsidR="004A1147">
          <w:rPr>
            <w:rFonts w:eastAsia="맑은 고딕"/>
            <w:color w:val="000000"/>
            <w:lang w:eastAsia="ja-JP"/>
          </w:rPr>
          <w:t>traget area</w:t>
        </w:r>
      </w:ins>
      <w:ins w:id="33" w:author="Samsung-DYKim" w:date="2021-08-10T22:41:00Z">
        <w:r w:rsidR="00B334E2">
          <w:rPr>
            <w:rFonts w:eastAsia="맑은 고딕"/>
            <w:color w:val="000000"/>
            <w:lang w:eastAsia="ja-JP"/>
          </w:rPr>
          <w:t xml:space="preserve"> </w:t>
        </w:r>
      </w:ins>
      <w:r w:rsidRPr="007D07C2">
        <w:rPr>
          <w:rFonts w:eastAsia="맑은 고딕"/>
          <w:color w:val="000000"/>
          <w:lang w:eastAsia="ja-JP"/>
        </w:rPr>
        <w:t xml:space="preserve"> and obtains the </w:t>
      </w:r>
      <w:ins w:id="34" w:author="Samsung-DYKim" w:date="2021-08-10T22:41:00Z">
        <w:r w:rsidR="00B334E2">
          <w:rPr>
            <w:rFonts w:eastAsia="맑은 고딕"/>
            <w:color w:val="000000"/>
            <w:lang w:eastAsia="ja-JP"/>
          </w:rPr>
          <w:t xml:space="preserve">list of </w:t>
        </w:r>
      </w:ins>
      <w:r w:rsidRPr="007D07C2">
        <w:rPr>
          <w:rFonts w:eastAsia="맑은 고딕"/>
          <w:color w:val="000000"/>
          <w:lang w:eastAsia="ja-JP"/>
        </w:rPr>
        <w:t xml:space="preserve">UE </w:t>
      </w:r>
      <w:del w:id="35" w:author="Samsung-DYKim" w:date="2021-08-10T22:41:00Z">
        <w:r w:rsidRPr="007D07C2" w:rsidDel="00B334E2">
          <w:rPr>
            <w:rFonts w:eastAsia="맑은 고딕"/>
            <w:color w:val="000000"/>
            <w:lang w:eastAsia="ja-JP"/>
          </w:rPr>
          <w:delText xml:space="preserve">list </w:delText>
        </w:r>
      </w:del>
      <w:ins w:id="36" w:author="Samsung-DYKim" w:date="2021-08-10T22:41:00Z">
        <w:r w:rsidR="00B334E2">
          <w:rPr>
            <w:rFonts w:eastAsia="맑은 고딕"/>
            <w:color w:val="000000"/>
            <w:lang w:eastAsia="ja-JP"/>
          </w:rPr>
          <w:t>identity</w:t>
        </w:r>
        <w:r w:rsidR="00B334E2" w:rsidRPr="007D07C2">
          <w:rPr>
            <w:rFonts w:eastAsia="맑은 고딕"/>
            <w:color w:val="000000"/>
            <w:lang w:eastAsia="ja-JP"/>
          </w:rPr>
          <w:t xml:space="preserve"> </w:t>
        </w:r>
      </w:ins>
      <w:ins w:id="37" w:author="Samsung-DYKim" w:date="2021-08-10T23:01:00Z">
        <w:r w:rsidR="004A1147">
          <w:rPr>
            <w:rFonts w:eastAsia="맑은 고딕"/>
            <w:color w:val="000000"/>
            <w:lang w:eastAsia="ja-JP"/>
          </w:rPr>
          <w:t xml:space="preserve">of the UEs </w:t>
        </w:r>
      </w:ins>
      <w:ins w:id="38" w:author="Samsung-DYKim" w:date="2021-08-10T23:02:00Z">
        <w:r w:rsidR="004A1147">
          <w:rPr>
            <w:rFonts w:eastAsia="맑은 고딕"/>
            <w:color w:val="000000"/>
            <w:lang w:eastAsia="ja-JP"/>
          </w:rPr>
          <w:t xml:space="preserve">which are located </w:t>
        </w:r>
      </w:ins>
      <w:r w:rsidRPr="007D07C2">
        <w:rPr>
          <w:rFonts w:eastAsia="맑은 고딕"/>
          <w:color w:val="000000"/>
          <w:lang w:eastAsia="ja-JP"/>
        </w:rPr>
        <w:t xml:space="preserve">in the target area from </w:t>
      </w:r>
      <w:ins w:id="39" w:author="Samsung-DYKim" w:date="2021-08-10T23:02:00Z">
        <w:r w:rsidR="004A1147">
          <w:rPr>
            <w:rFonts w:eastAsia="맑은 고딕"/>
            <w:color w:val="000000"/>
            <w:lang w:eastAsia="ja-JP"/>
          </w:rPr>
          <w:t xml:space="preserve">the </w:t>
        </w:r>
      </w:ins>
      <w:r w:rsidRPr="007D07C2">
        <w:rPr>
          <w:rFonts w:eastAsia="맑은 고딕"/>
          <w:color w:val="000000"/>
          <w:lang w:eastAsia="ja-JP"/>
        </w:rPr>
        <w:t xml:space="preserve">AMF by </w:t>
      </w:r>
      <w:del w:id="40" w:author="Samsung-DYKim" w:date="2021-08-10T23:02:00Z">
        <w:r w:rsidRPr="007D07C2" w:rsidDel="004A1147">
          <w:rPr>
            <w:rFonts w:eastAsia="맑은 고딕"/>
            <w:color w:val="000000"/>
            <w:lang w:eastAsia="ja-JP"/>
          </w:rPr>
          <w:delText>re</w:delText>
        </w:r>
      </w:del>
      <w:r w:rsidRPr="007D07C2">
        <w:rPr>
          <w:rFonts w:eastAsia="맑은 고딕"/>
          <w:color w:val="000000"/>
          <w:lang w:eastAsia="ja-JP"/>
        </w:rPr>
        <w:t xml:space="preserve">using the </w:t>
      </w:r>
      <w:ins w:id="41" w:author="Samsung-DYKim" w:date="2021-08-10T23:03:00Z">
        <w:r w:rsidR="004A1147">
          <w:rPr>
            <w:rFonts w:eastAsia="맑은 고딕"/>
            <w:color w:val="000000"/>
            <w:lang w:eastAsia="ja-JP"/>
          </w:rPr>
          <w:t xml:space="preserve">mornitoring </w:t>
        </w:r>
      </w:ins>
      <w:r w:rsidRPr="007D07C2">
        <w:rPr>
          <w:rFonts w:eastAsia="맑은 고딕"/>
          <w:color w:val="000000"/>
          <w:lang w:eastAsia="ja-JP"/>
        </w:rPr>
        <w:t>event</w:t>
      </w:r>
      <w:ins w:id="42" w:author="Samsung-DYKim" w:date="2021-08-10T23:03:00Z">
        <w:r w:rsidR="004A1147">
          <w:rPr>
            <w:rFonts w:eastAsia="맑은 고딕"/>
            <w:color w:val="000000"/>
            <w:lang w:eastAsia="ja-JP"/>
          </w:rPr>
          <w:t>s such as</w:t>
        </w:r>
      </w:ins>
      <w:r w:rsidRPr="007D07C2">
        <w:rPr>
          <w:rFonts w:eastAsia="맑은 고딕"/>
          <w:color w:val="000000"/>
          <w:lang w:eastAsia="ja-JP"/>
        </w:rPr>
        <w:t xml:space="preserve"> "Number of UEs present in a geographical area" or "location Reporting" </w:t>
      </w:r>
      <w:ins w:id="43" w:author="Samsung-DYKim" w:date="2021-08-10T23:03:00Z">
        <w:r w:rsidR="004A1147">
          <w:rPr>
            <w:rFonts w:eastAsia="맑은 고딕"/>
            <w:color w:val="000000"/>
            <w:lang w:eastAsia="ja-JP"/>
          </w:rPr>
          <w:t xml:space="preserve">for </w:t>
        </w:r>
      </w:ins>
      <w:del w:id="44" w:author="Samsung-DYKim" w:date="2021-08-10T23:03:00Z">
        <w:r w:rsidRPr="007D07C2" w:rsidDel="004A1147">
          <w:rPr>
            <w:rFonts w:eastAsia="맑은 고딕"/>
            <w:color w:val="000000"/>
            <w:lang w:eastAsia="ja-JP"/>
          </w:rPr>
          <w:delText xml:space="preserve">with </w:delText>
        </w:r>
      </w:del>
      <w:r w:rsidRPr="007D07C2">
        <w:rPr>
          <w:rFonts w:eastAsia="맑은 고딕"/>
          <w:color w:val="000000"/>
          <w:lang w:eastAsia="ja-JP"/>
        </w:rPr>
        <w:t xml:space="preserve">any UE </w:t>
      </w:r>
      <w:del w:id="45" w:author="Samsung-DYKim" w:date="2021-08-10T23:04:00Z">
        <w:r w:rsidRPr="007D07C2" w:rsidDel="004A1147">
          <w:rPr>
            <w:rFonts w:eastAsia="맑은 고딕"/>
            <w:color w:val="000000"/>
            <w:lang w:eastAsia="ja-JP"/>
          </w:rPr>
          <w:delText>in the event filter</w:delText>
        </w:r>
      </w:del>
      <w:ins w:id="46" w:author="Samsung-DYKim" w:date="2021-08-10T23:04:00Z">
        <w:r w:rsidR="004A1147">
          <w:rPr>
            <w:rFonts w:eastAsia="맑은 고딕"/>
            <w:color w:val="000000"/>
            <w:lang w:eastAsia="ja-JP"/>
          </w:rPr>
          <w:t xml:space="preserve">as specified in </w:t>
        </w:r>
      </w:ins>
      <w:ins w:id="47" w:author="Samsung-DYKim" w:date="2021-08-10T23:05:00Z">
        <w:r w:rsidR="004A1147">
          <w:rPr>
            <w:rFonts w:eastAsia="맑은 고딕"/>
            <w:color w:val="000000"/>
            <w:lang w:eastAsia="ja-JP"/>
          </w:rPr>
          <w:t xml:space="preserve">clause 4.15.3 in TS 23.502 </w:t>
        </w:r>
      </w:ins>
      <w:ins w:id="48" w:author="Samsung-DYKim" w:date="2021-08-10T23:06:00Z">
        <w:r w:rsidR="004A1147">
          <w:rPr>
            <w:rFonts w:eastAsia="맑은 고딕"/>
            <w:color w:val="000000"/>
            <w:lang w:eastAsia="ja-JP"/>
          </w:rPr>
          <w:t>[3]</w:t>
        </w:r>
      </w:ins>
      <w:r w:rsidRPr="007D07C2">
        <w:rPr>
          <w:rFonts w:eastAsia="맑은 고딕"/>
          <w:color w:val="000000"/>
          <w:lang w:eastAsia="ja-JP"/>
        </w:rPr>
        <w:t xml:space="preserve">. If the target area cannot be mapped to 3GPP </w:t>
      </w:r>
      <w:del w:id="49" w:author="Samsung-DYKim" w:date="2021-08-10T23:06:00Z">
        <w:r w:rsidRPr="007D07C2" w:rsidDel="004A1147">
          <w:rPr>
            <w:rFonts w:eastAsia="맑은 고딕"/>
            <w:color w:val="000000"/>
            <w:lang w:eastAsia="ja-JP"/>
          </w:rPr>
          <w:delText xml:space="preserve">network </w:delText>
        </w:r>
      </w:del>
      <w:ins w:id="50" w:author="Samsung-DYKim" w:date="2021-08-10T23:06:00Z">
        <w:r w:rsidR="004A1147">
          <w:rPr>
            <w:rFonts w:eastAsia="맑은 고딕"/>
            <w:color w:val="000000"/>
            <w:lang w:eastAsia="ja-JP"/>
          </w:rPr>
          <w:t>defined</w:t>
        </w:r>
        <w:r w:rsidR="004A1147" w:rsidRPr="007D07C2">
          <w:rPr>
            <w:rFonts w:eastAsia="맑은 고딕"/>
            <w:color w:val="000000"/>
            <w:lang w:eastAsia="ja-JP"/>
          </w:rPr>
          <w:t xml:space="preserve"> </w:t>
        </w:r>
      </w:ins>
      <w:r w:rsidRPr="007D07C2">
        <w:rPr>
          <w:rFonts w:eastAsia="맑은 고딕"/>
          <w:color w:val="000000"/>
          <w:lang w:eastAsia="ja-JP"/>
        </w:rPr>
        <w:t xml:space="preserve">areas, UAS NF provides a TA List which is larger than the target area </w:t>
      </w:r>
      <w:ins w:id="51" w:author="Samsung-DYKim" w:date="2021-08-10T23:07:00Z">
        <w:r w:rsidR="004A1147">
          <w:rPr>
            <w:rFonts w:eastAsia="맑은 고딕"/>
            <w:color w:val="000000"/>
            <w:lang w:eastAsia="ja-JP"/>
          </w:rPr>
          <w:t xml:space="preserve">instead of the target area provided by the USS/TPAE </w:t>
        </w:r>
      </w:ins>
      <w:r w:rsidRPr="007D07C2">
        <w:rPr>
          <w:rFonts w:eastAsia="맑은 고딕"/>
          <w:color w:val="000000"/>
          <w:lang w:eastAsia="ja-JP"/>
        </w:rPr>
        <w:t>to the AMF(s)/MME(s) for the list of UE</w:t>
      </w:r>
      <w:ins w:id="52" w:author="Samsung-DYKim" w:date="2021-08-10T23:09:00Z">
        <w:r w:rsidR="00E75263">
          <w:rPr>
            <w:rFonts w:eastAsia="맑은 고딕"/>
            <w:color w:val="000000"/>
            <w:lang w:eastAsia="ja-JP"/>
          </w:rPr>
          <w:t xml:space="preserve"> identity</w:t>
        </w:r>
      </w:ins>
      <w:del w:id="53" w:author="Samsung-DYKim" w:date="2021-08-10T23:09:00Z">
        <w:r w:rsidRPr="007D07C2" w:rsidDel="00E75263">
          <w:rPr>
            <w:rFonts w:eastAsia="맑은 고딕"/>
            <w:color w:val="000000"/>
            <w:lang w:eastAsia="ja-JP"/>
          </w:rPr>
          <w:delText xml:space="preserve">s </w:delText>
        </w:r>
      </w:del>
      <w:ins w:id="54" w:author="Samsung-DYKim" w:date="2021-08-10T23:09:00Z">
        <w:r w:rsidR="00E75263">
          <w:rPr>
            <w:rFonts w:eastAsia="맑은 고딕"/>
            <w:color w:val="000000"/>
            <w:lang w:eastAsia="ja-JP"/>
          </w:rPr>
          <w:t xml:space="preserve">of the UEs </w:t>
        </w:r>
      </w:ins>
      <w:r w:rsidRPr="007D07C2">
        <w:rPr>
          <w:rFonts w:eastAsia="맑은 고딕"/>
          <w:color w:val="000000"/>
          <w:lang w:eastAsia="ja-JP"/>
        </w:rPr>
        <w:t xml:space="preserve">to be queried. The AMF(s)/MME(s) </w:t>
      </w:r>
      <w:ins w:id="55" w:author="Samsung-DYKim" w:date="2021-08-10T23:08:00Z">
        <w:r w:rsidR="00E75263">
          <w:rPr>
            <w:rFonts w:eastAsia="맑은 고딕"/>
            <w:color w:val="000000"/>
            <w:lang w:eastAsia="ja-JP"/>
          </w:rPr>
          <w:t xml:space="preserve">checks each UE </w:t>
        </w:r>
      </w:ins>
      <w:ins w:id="56" w:author="Samsung-DYKim" w:date="2021-08-10T23:09:00Z">
        <w:r w:rsidR="00E75263">
          <w:rPr>
            <w:rFonts w:eastAsia="맑은 고딕"/>
            <w:color w:val="000000"/>
            <w:lang w:eastAsia="ja-JP"/>
          </w:rPr>
          <w:t xml:space="preserve">in the list </w:t>
        </w:r>
      </w:ins>
      <w:ins w:id="57" w:author="Samsung-DYKim" w:date="2021-08-10T23:10:00Z">
        <w:r w:rsidR="00E75263">
          <w:rPr>
            <w:rFonts w:eastAsia="맑은 고딕"/>
            <w:color w:val="000000"/>
            <w:lang w:eastAsia="ja-JP"/>
          </w:rPr>
          <w:t xml:space="preserve">whether the UE </w:t>
        </w:r>
      </w:ins>
      <w:ins w:id="58" w:author="Samsung-DYKim" w:date="2021-08-10T23:11:00Z">
        <w:r w:rsidR="00E75263">
          <w:rPr>
            <w:rFonts w:eastAsia="맑은 고딕"/>
            <w:color w:val="000000"/>
            <w:lang w:eastAsia="ja-JP"/>
          </w:rPr>
          <w:t>is the</w:t>
        </w:r>
      </w:ins>
      <w:del w:id="59" w:author="Samsung-DYKim" w:date="2021-08-10T23:11:00Z">
        <w:r w:rsidRPr="007D07C2" w:rsidDel="00E75263">
          <w:rPr>
            <w:rFonts w:eastAsia="맑은 고딕"/>
            <w:color w:val="000000"/>
            <w:lang w:eastAsia="ja-JP"/>
          </w:rPr>
          <w:delText>identifies UEs corresponding to the geographic area info and that are</w:delText>
        </w:r>
      </w:del>
      <w:r w:rsidRPr="007D07C2">
        <w:rPr>
          <w:rFonts w:eastAsia="맑은 고딕"/>
          <w:color w:val="000000"/>
          <w:lang w:eastAsia="ja-JP"/>
        </w:rPr>
        <w:t xml:space="preserve"> actual UAV</w:t>
      </w:r>
      <w:del w:id="60" w:author="Samsung-DYKim" w:date="2021-08-10T23:11:00Z">
        <w:r w:rsidRPr="007D07C2" w:rsidDel="00E75263">
          <w:rPr>
            <w:rFonts w:eastAsia="맑은 고딕"/>
            <w:color w:val="000000"/>
            <w:lang w:eastAsia="ja-JP"/>
          </w:rPr>
          <w:delText>s based on checking for UEs with</w:delText>
        </w:r>
      </w:del>
      <w:ins w:id="61" w:author="Samsung-DYKim" w:date="2021-08-10T23:11:00Z">
        <w:r w:rsidR="00E75263">
          <w:rPr>
            <w:rFonts w:eastAsia="맑은 고딕"/>
            <w:color w:val="000000"/>
            <w:lang w:eastAsia="ja-JP"/>
          </w:rPr>
          <w:t xml:space="preserve"> which has the</w:t>
        </w:r>
      </w:ins>
      <w:r w:rsidRPr="007D07C2">
        <w:rPr>
          <w:rFonts w:eastAsia="맑은 고딕"/>
          <w:color w:val="000000"/>
          <w:lang w:eastAsia="ja-JP"/>
        </w:rPr>
        <w:t xml:space="preserve"> </w:t>
      </w:r>
      <w:del w:id="62" w:author="Samsung-DYKim" w:date="2021-08-10T23:11:00Z">
        <w:r w:rsidRPr="007D07C2" w:rsidDel="00E75263">
          <w:rPr>
            <w:rFonts w:eastAsia="맑은 고딕"/>
            <w:color w:val="000000"/>
            <w:lang w:eastAsia="ja-JP"/>
          </w:rPr>
          <w:delText xml:space="preserve">aerial </w:delText>
        </w:r>
      </w:del>
      <w:ins w:id="63" w:author="Samsung-DYKim" w:date="2021-08-10T23:11:00Z">
        <w:r w:rsidR="00E75263">
          <w:rPr>
            <w:rFonts w:eastAsia="맑은 고딕"/>
            <w:color w:val="000000"/>
            <w:lang w:eastAsia="ja-JP"/>
          </w:rPr>
          <w:t>A</w:t>
        </w:r>
        <w:r w:rsidR="00E75263" w:rsidRPr="007D07C2">
          <w:rPr>
            <w:rFonts w:eastAsia="맑은 고딕"/>
            <w:color w:val="000000"/>
            <w:lang w:eastAsia="ja-JP"/>
          </w:rPr>
          <w:t xml:space="preserve">erial </w:t>
        </w:r>
      </w:ins>
      <w:r w:rsidRPr="007D07C2">
        <w:rPr>
          <w:rFonts w:eastAsia="맑은 고딕"/>
          <w:color w:val="000000"/>
          <w:lang w:eastAsia="ja-JP"/>
        </w:rPr>
        <w:t>subscription</w:t>
      </w:r>
      <w:del w:id="64" w:author="Samsung-DYKim" w:date="2021-08-10T23:11:00Z">
        <w:r w:rsidRPr="007D07C2" w:rsidDel="00E75263">
          <w:rPr>
            <w:rFonts w:eastAsia="맑은 고딕"/>
            <w:color w:val="000000"/>
            <w:lang w:eastAsia="ja-JP"/>
          </w:rPr>
          <w:delText>s</w:delText>
        </w:r>
      </w:del>
      <w:r w:rsidRPr="007D07C2">
        <w:rPr>
          <w:rFonts w:eastAsia="맑은 고딕"/>
          <w:color w:val="000000"/>
          <w:lang w:eastAsia="ja-JP"/>
        </w:rPr>
        <w:t>. In addition, the AMF(s)/MME(s) may also further identify UEs that, if available, i.e. UAVs that have successfully performed UUAA procedure as described in clauses 5.2.2 or 5.2.3.</w:t>
      </w:r>
      <w:ins w:id="65" w:author="Samsung-DYKim" w:date="2021-08-10T23:13:00Z">
        <w:r w:rsidR="00E75263">
          <w:rPr>
            <w:rFonts w:eastAsia="맑은 고딕"/>
            <w:color w:val="000000"/>
            <w:lang w:eastAsia="ja-JP"/>
          </w:rPr>
          <w:t xml:space="preserve"> If the target area can be mapped to 3GPP defined </w:t>
        </w:r>
      </w:ins>
      <w:ins w:id="66" w:author="Samsung-DYKim" w:date="2021-08-10T23:15:00Z">
        <w:r w:rsidR="00E75263">
          <w:rPr>
            <w:rFonts w:eastAsia="맑은 고딕"/>
            <w:color w:val="000000"/>
            <w:lang w:eastAsia="ja-JP"/>
          </w:rPr>
          <w:t>areas,</w:t>
        </w:r>
      </w:ins>
      <w:ins w:id="67" w:author="Samsung-DYKim" w:date="2021-08-10T23:13:00Z">
        <w:r w:rsidR="00E75263">
          <w:rPr>
            <w:rFonts w:eastAsia="맑은 고딕"/>
            <w:color w:val="000000"/>
            <w:lang w:eastAsia="ja-JP"/>
          </w:rPr>
          <w:t xml:space="preserve"> then the step 3 and step 4 are skipped.</w:t>
        </w:r>
      </w:ins>
    </w:p>
    <w:p w14:paraId="67732F3E" w14:textId="5781112D"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3.</w:t>
      </w:r>
      <w:r w:rsidRPr="007D07C2">
        <w:rPr>
          <w:rFonts w:eastAsia="맑은 고딕"/>
          <w:color w:val="000000"/>
          <w:lang w:eastAsia="ja-JP"/>
        </w:rPr>
        <w:tab/>
        <w:t xml:space="preserve">[Optional] UAS NF to GMLC: </w:t>
      </w:r>
      <w:ins w:id="68" w:author="Samsung-DYKim" w:date="2021-08-10T23:14:00Z">
        <w:r w:rsidR="00E75263">
          <w:rPr>
            <w:rFonts w:eastAsia="맑은 고딕"/>
            <w:color w:val="000000"/>
            <w:lang w:eastAsia="ja-JP"/>
          </w:rPr>
          <w:t>If the target area cannot be mapped to 3GPP defined areas</w:t>
        </w:r>
      </w:ins>
      <w:ins w:id="69" w:author="Samsung-DYKim" w:date="2021-08-10T23:15:00Z">
        <w:r w:rsidR="00E75263">
          <w:rPr>
            <w:rFonts w:eastAsia="맑은 고딕"/>
            <w:color w:val="000000"/>
            <w:lang w:eastAsia="ja-JP"/>
          </w:rPr>
          <w:t xml:space="preserve"> in step 2, </w:t>
        </w:r>
      </w:ins>
      <w:del w:id="70" w:author="Samsung-DYKim" w:date="2021-08-10T23:16:00Z">
        <w:r w:rsidRPr="007D07C2" w:rsidDel="00E75263">
          <w:rPr>
            <w:rFonts w:eastAsia="맑은 고딕"/>
            <w:color w:val="000000"/>
            <w:lang w:eastAsia="ja-JP"/>
          </w:rPr>
          <w:delText xml:space="preserve">From the list of UEs generated in step 2, for UAVs that are in target areas that do not map to 3GPP network areas, </w:delText>
        </w:r>
      </w:del>
      <w:r w:rsidRPr="007D07C2">
        <w:rPr>
          <w:rFonts w:eastAsia="맑은 고딕"/>
          <w:color w:val="000000"/>
          <w:lang w:eastAsia="ja-JP"/>
        </w:rPr>
        <w:t xml:space="preserve">the UAV-NF then queries the </w:t>
      </w:r>
      <w:del w:id="71" w:author="Samsung-DYKim" w:date="2021-08-10T23:16:00Z">
        <w:r w:rsidRPr="007D07C2" w:rsidDel="00E75263">
          <w:rPr>
            <w:rFonts w:eastAsia="맑은 고딕"/>
            <w:color w:val="000000"/>
            <w:lang w:eastAsia="ja-JP"/>
          </w:rPr>
          <w:delText xml:space="preserve">UAV(s) </w:delText>
        </w:r>
      </w:del>
      <w:r w:rsidRPr="007D07C2">
        <w:rPr>
          <w:rFonts w:eastAsia="맑은 고딕"/>
          <w:color w:val="000000"/>
          <w:lang w:eastAsia="ja-JP"/>
        </w:rPr>
        <w:t xml:space="preserve">location </w:t>
      </w:r>
      <w:ins w:id="72" w:author="Samsung-DYKim" w:date="2021-08-10T23:16:00Z">
        <w:r w:rsidR="00E75263">
          <w:rPr>
            <w:rFonts w:eastAsia="맑은 고딕"/>
            <w:color w:val="000000"/>
            <w:lang w:eastAsia="ja-JP"/>
          </w:rPr>
          <w:t xml:space="preserve">of the UAVs </w:t>
        </w:r>
      </w:ins>
      <w:ins w:id="73" w:author="Samsung-DYKim" w:date="2021-08-10T23:17:00Z">
        <w:r w:rsidR="00E75263">
          <w:rPr>
            <w:rFonts w:eastAsia="맑은 고딕"/>
            <w:color w:val="000000"/>
            <w:lang w:eastAsia="ja-JP"/>
          </w:rPr>
          <w:t>in the</w:t>
        </w:r>
      </w:ins>
      <w:ins w:id="74" w:author="Samsung-DYKim" w:date="2021-08-10T23:16:00Z">
        <w:r w:rsidR="00E75263">
          <w:rPr>
            <w:rFonts w:eastAsia="맑은 고딕"/>
            <w:color w:val="000000"/>
            <w:lang w:eastAsia="ja-JP"/>
          </w:rPr>
          <w:t xml:space="preserve"> list of UE identity </w:t>
        </w:r>
      </w:ins>
      <w:r w:rsidRPr="007D07C2">
        <w:rPr>
          <w:rFonts w:eastAsia="맑은 고딕"/>
          <w:color w:val="000000"/>
          <w:lang w:eastAsia="ja-JP"/>
        </w:rPr>
        <w:t xml:space="preserve">from </w:t>
      </w:r>
      <w:ins w:id="75" w:author="Samsung-DYKim" w:date="2021-08-10T23:17:00Z">
        <w:r w:rsidR="00E75263">
          <w:rPr>
            <w:rFonts w:eastAsia="맑은 고딕"/>
            <w:color w:val="000000"/>
            <w:lang w:eastAsia="ja-JP"/>
          </w:rPr>
          <w:t xml:space="preserve">the </w:t>
        </w:r>
      </w:ins>
      <w:r w:rsidRPr="007D07C2">
        <w:rPr>
          <w:rFonts w:eastAsia="맑은 고딕"/>
          <w:color w:val="000000"/>
          <w:lang w:eastAsia="ja-JP"/>
        </w:rPr>
        <w:t>GMLC.</w:t>
      </w:r>
    </w:p>
    <w:p w14:paraId="48E84E5D" w14:textId="5F3412BB"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4.</w:t>
      </w:r>
      <w:r w:rsidRPr="007D07C2">
        <w:rPr>
          <w:rFonts w:eastAsia="맑은 고딕"/>
          <w:color w:val="000000"/>
          <w:lang w:eastAsia="ja-JP"/>
        </w:rPr>
        <w:tab/>
        <w:t xml:space="preserve">[Conditional] If step 3 above was executed, from the list of locations returned by the GMLC, the UAS NF compares the UAV's locations to the target area </w:t>
      </w:r>
      <w:del w:id="76" w:author="Samsung-DYKim" w:date="2021-08-10T23:19:00Z">
        <w:r w:rsidRPr="007D07C2" w:rsidDel="009E7D8A">
          <w:rPr>
            <w:rFonts w:eastAsia="맑은 고딕"/>
            <w:color w:val="000000"/>
            <w:lang w:eastAsia="ja-JP"/>
          </w:rPr>
          <w:delText xml:space="preserve">(provided in step 1 above) </w:delText>
        </w:r>
      </w:del>
      <w:r w:rsidRPr="007D07C2">
        <w:rPr>
          <w:rFonts w:eastAsia="맑은 고딕"/>
          <w:color w:val="000000"/>
          <w:lang w:eastAsia="ja-JP"/>
        </w:rPr>
        <w:t>to identify the UAV</w:t>
      </w:r>
      <w:ins w:id="77" w:author="Samsung-DYKim" w:date="2021-08-10T23:19:00Z">
        <w:r w:rsidR="009E7D8A">
          <w:rPr>
            <w:rFonts w:eastAsia="맑은 고딕"/>
            <w:color w:val="000000"/>
            <w:lang w:eastAsia="ja-JP"/>
          </w:rPr>
          <w:t>s</w:t>
        </w:r>
      </w:ins>
      <w:r w:rsidRPr="007D07C2">
        <w:rPr>
          <w:rFonts w:eastAsia="맑은 고딕"/>
          <w:color w:val="000000"/>
          <w:lang w:eastAsia="ja-JP"/>
        </w:rPr>
        <w:t xml:space="preserve"> to be </w:t>
      </w:r>
      <w:del w:id="78" w:author="Samsung-DYKim" w:date="2021-08-10T23:19:00Z">
        <w:r w:rsidRPr="007D07C2" w:rsidDel="009E7D8A">
          <w:rPr>
            <w:rFonts w:eastAsia="맑은 고딕"/>
            <w:color w:val="000000"/>
            <w:lang w:eastAsia="ja-JP"/>
          </w:rPr>
          <w:delText>included in the report</w:delText>
        </w:r>
      </w:del>
      <w:ins w:id="79" w:author="Samsung-DYKim" w:date="2021-08-10T23:19:00Z">
        <w:r w:rsidR="009E7D8A">
          <w:rPr>
            <w:rFonts w:eastAsia="맑은 고딕"/>
            <w:color w:val="000000"/>
            <w:lang w:eastAsia="ja-JP"/>
          </w:rPr>
          <w:t>reported</w:t>
        </w:r>
      </w:ins>
      <w:r w:rsidRPr="007D07C2">
        <w:rPr>
          <w:rFonts w:eastAsia="맑은 고딕"/>
          <w:color w:val="000000"/>
          <w:lang w:eastAsia="ja-JP"/>
        </w:rPr>
        <w:t xml:space="preserve"> </w:t>
      </w:r>
      <w:del w:id="80" w:author="Samsung-DYKim" w:date="2021-08-10T23:19:00Z">
        <w:r w:rsidRPr="007D07C2" w:rsidDel="009E7D8A">
          <w:rPr>
            <w:rFonts w:eastAsia="맑은 고딕"/>
            <w:color w:val="000000"/>
            <w:lang w:eastAsia="ja-JP"/>
          </w:rPr>
          <w:delText xml:space="preserve">for </w:delText>
        </w:r>
      </w:del>
      <w:ins w:id="81" w:author="Samsung-DYKim" w:date="2021-08-10T23:19:00Z">
        <w:r w:rsidR="009E7D8A">
          <w:rPr>
            <w:rFonts w:eastAsia="맑은 고딕"/>
            <w:color w:val="000000"/>
            <w:lang w:eastAsia="ja-JP"/>
          </w:rPr>
          <w:t>to</w:t>
        </w:r>
        <w:r w:rsidR="009E7D8A" w:rsidRPr="007D07C2">
          <w:rPr>
            <w:rFonts w:eastAsia="맑은 고딕"/>
            <w:color w:val="000000"/>
            <w:lang w:eastAsia="ja-JP"/>
          </w:rPr>
          <w:t xml:space="preserve"> </w:t>
        </w:r>
      </w:ins>
      <w:r w:rsidRPr="007D07C2">
        <w:rPr>
          <w:rFonts w:eastAsia="맑은 고딕"/>
          <w:color w:val="000000"/>
          <w:lang w:eastAsia="ja-JP"/>
        </w:rPr>
        <w:t>USS</w:t>
      </w:r>
      <w:ins w:id="82" w:author="Samsung-DYKim" w:date="2021-08-10T23:19:00Z">
        <w:r w:rsidR="009E7D8A">
          <w:rPr>
            <w:rFonts w:eastAsia="맑은 고딕"/>
            <w:color w:val="000000"/>
            <w:lang w:eastAsia="ja-JP"/>
          </w:rPr>
          <w:t>/TPAE</w:t>
        </w:r>
      </w:ins>
      <w:r w:rsidRPr="007D07C2">
        <w:rPr>
          <w:rFonts w:eastAsia="맑은 고딕"/>
          <w:color w:val="000000"/>
          <w:lang w:eastAsia="ja-JP"/>
        </w:rPr>
        <w:t>.</w:t>
      </w:r>
    </w:p>
    <w:p w14:paraId="70AF6FBE" w14:textId="3315F515" w:rsidR="007D07C2" w:rsidRDefault="007D07C2" w:rsidP="007D07C2">
      <w:pPr>
        <w:ind w:left="568" w:hanging="284"/>
        <w:textAlignment w:val="auto"/>
        <w:rPr>
          <w:rFonts w:eastAsia="Yu Mincho"/>
          <w:color w:val="000000"/>
          <w:lang w:eastAsia="ja-JP"/>
        </w:rPr>
      </w:pPr>
      <w:r w:rsidRPr="007D07C2">
        <w:rPr>
          <w:rFonts w:eastAsia="맑은 고딕"/>
          <w:color w:val="000000"/>
          <w:lang w:eastAsia="ja-JP"/>
        </w:rPr>
        <w:t>5.</w:t>
      </w:r>
      <w:r w:rsidRPr="007D07C2">
        <w:rPr>
          <w:rFonts w:eastAsia="맑은 고딕"/>
          <w:color w:val="000000"/>
          <w:lang w:eastAsia="ja-JP"/>
        </w:rPr>
        <w:tab/>
        <w:t xml:space="preserve">For either the </w:t>
      </w:r>
      <w:ins w:id="83" w:author="Samsung-DYKim" w:date="2021-08-10T23:21:00Z">
        <w:r w:rsidR="009E7D8A">
          <w:rPr>
            <w:rFonts w:eastAsia="맑은 고딕"/>
            <w:color w:val="000000"/>
            <w:lang w:eastAsia="ja-JP"/>
          </w:rPr>
          <w:t xml:space="preserve">list of </w:t>
        </w:r>
      </w:ins>
      <w:r w:rsidRPr="007D07C2">
        <w:rPr>
          <w:rFonts w:eastAsia="맑은 고딕"/>
          <w:color w:val="000000"/>
          <w:lang w:eastAsia="ja-JP"/>
        </w:rPr>
        <w:t xml:space="preserve">UAV </w:t>
      </w:r>
      <w:del w:id="84" w:author="Samsung-DYKim" w:date="2021-08-10T23:21:00Z">
        <w:r w:rsidRPr="007D07C2" w:rsidDel="009E7D8A">
          <w:rPr>
            <w:rFonts w:eastAsia="맑은 고딕"/>
            <w:color w:val="000000"/>
            <w:lang w:eastAsia="ja-JP"/>
          </w:rPr>
          <w:delText xml:space="preserve">list </w:delText>
        </w:r>
      </w:del>
      <w:ins w:id="85" w:author="Samsung-DYKim" w:date="2021-08-10T23:21:00Z">
        <w:r w:rsidR="009E7D8A">
          <w:rPr>
            <w:rFonts w:eastAsia="맑은 고딕"/>
            <w:color w:val="000000"/>
            <w:lang w:eastAsia="ja-JP"/>
          </w:rPr>
          <w:t xml:space="preserve">identity </w:t>
        </w:r>
      </w:ins>
      <w:r w:rsidRPr="007D07C2">
        <w:rPr>
          <w:rFonts w:eastAsia="맑은 고딕"/>
          <w:color w:val="000000"/>
          <w:lang w:eastAsia="ja-JP"/>
        </w:rPr>
        <w:t>received from the AMF(s)/MME(s)</w:t>
      </w:r>
      <w:ins w:id="86" w:author="Samsung-DYKim" w:date="2021-08-10T23:20:00Z">
        <w:r w:rsidR="009E7D8A">
          <w:rPr>
            <w:rFonts w:eastAsia="맑은 고딕"/>
            <w:color w:val="000000"/>
            <w:lang w:eastAsia="ja-JP"/>
          </w:rPr>
          <w:t xml:space="preserve"> in</w:t>
        </w:r>
      </w:ins>
      <w:ins w:id="87" w:author="Samsung-DYKim" w:date="2021-08-10T23:21:00Z">
        <w:r w:rsidR="009E7D8A">
          <w:rPr>
            <w:rFonts w:eastAsia="맑은 고딕"/>
            <w:color w:val="000000"/>
            <w:lang w:eastAsia="ja-JP"/>
          </w:rPr>
          <w:t xml:space="preserve"> step 2</w:t>
        </w:r>
      </w:ins>
      <w:r w:rsidRPr="007D07C2">
        <w:rPr>
          <w:rFonts w:eastAsia="맑은 고딕"/>
          <w:color w:val="000000"/>
          <w:lang w:eastAsia="ja-JP"/>
        </w:rPr>
        <w:t xml:space="preserve">, or </w:t>
      </w:r>
      <w:del w:id="88" w:author="Samsung-DYKim" w:date="2021-08-10T23:23:00Z">
        <w:r w:rsidRPr="007D07C2" w:rsidDel="009E7D8A">
          <w:rPr>
            <w:rFonts w:eastAsia="맑은 고딕"/>
            <w:color w:val="000000"/>
            <w:lang w:eastAsia="ja-JP"/>
          </w:rPr>
          <w:delText xml:space="preserve">the UAV list </w:delText>
        </w:r>
      </w:del>
      <w:r w:rsidRPr="007D07C2">
        <w:rPr>
          <w:rFonts w:eastAsia="맑은 고딕"/>
          <w:color w:val="000000"/>
          <w:lang w:eastAsia="ja-JP"/>
        </w:rPr>
        <w:t xml:space="preserve">identified in step 4, the UAS NF </w:t>
      </w:r>
      <w:ins w:id="89" w:author="Samsung-DYKim" w:date="2021-08-10T23:23:00Z">
        <w:r w:rsidR="009E7D8A">
          <w:rPr>
            <w:rFonts w:eastAsia="맑은 고딕"/>
            <w:color w:val="000000"/>
            <w:lang w:eastAsia="ja-JP"/>
          </w:rPr>
          <w:t xml:space="preserve">checks each UAV in the list whether it has </w:t>
        </w:r>
      </w:ins>
      <w:del w:id="90" w:author="Samsung-DYKim" w:date="2021-08-10T23:24:00Z">
        <w:r w:rsidRPr="007D07C2" w:rsidDel="009E7D8A">
          <w:rPr>
            <w:rFonts w:eastAsia="맑은 고딕"/>
            <w:color w:val="000000"/>
            <w:lang w:eastAsia="ja-JP"/>
          </w:rPr>
          <w:delText xml:space="preserve">performs the filtering by checking for each reported 3GPP UAV ID whether there is match for </w:delText>
        </w:r>
      </w:del>
      <w:r w:rsidRPr="007D07C2">
        <w:rPr>
          <w:rFonts w:eastAsia="맑은 고딕"/>
          <w:color w:val="000000"/>
          <w:lang w:eastAsia="ja-JP"/>
        </w:rPr>
        <w:t xml:space="preserve">the corresponding </w:t>
      </w:r>
      <w:del w:id="91" w:author="Samsung-DYKim" w:date="2021-08-10T23:24:00Z">
        <w:r w:rsidRPr="007D07C2" w:rsidDel="009E7D8A">
          <w:rPr>
            <w:rFonts w:eastAsia="맑은 고딕"/>
            <w:color w:val="000000"/>
            <w:lang w:eastAsia="ja-JP"/>
          </w:rPr>
          <w:delText xml:space="preserve">UAV </w:delText>
        </w:r>
      </w:del>
      <w:ins w:id="92" w:author="Samsung-DYKim" w:date="2021-08-10T23:24:00Z">
        <w:r w:rsidR="009E7D8A">
          <w:rPr>
            <w:rFonts w:eastAsia="맑은 고딕"/>
            <w:color w:val="000000"/>
            <w:lang w:eastAsia="ja-JP"/>
          </w:rPr>
          <w:t xml:space="preserve">UUAA </w:t>
        </w:r>
      </w:ins>
      <w:r w:rsidRPr="007D07C2">
        <w:rPr>
          <w:rFonts w:eastAsia="맑은 고딕"/>
          <w:color w:val="000000"/>
          <w:lang w:eastAsia="ja-JP"/>
        </w:rPr>
        <w:t>context.</w:t>
      </w:r>
    </w:p>
    <w:p w14:paraId="5E03BEE5" w14:textId="1DB74FB0" w:rsidR="007D07C2" w:rsidRPr="007D07C2" w:rsidRDefault="007D07C2" w:rsidP="007D07C2">
      <w:pPr>
        <w:ind w:left="568" w:hanging="284"/>
        <w:textAlignment w:val="auto"/>
        <w:rPr>
          <w:rFonts w:eastAsia="맑은 고딕"/>
          <w:color w:val="000000"/>
          <w:lang w:eastAsia="ja-JP"/>
        </w:rPr>
      </w:pPr>
      <w:r w:rsidRPr="007D07C2">
        <w:rPr>
          <w:rFonts w:eastAsia="DengXian"/>
          <w:color w:val="000000"/>
          <w:lang w:eastAsia="ja-JP"/>
        </w:rPr>
        <w:t>6.</w:t>
      </w:r>
      <w:r w:rsidRPr="007D07C2">
        <w:rPr>
          <w:rFonts w:eastAsia="DengXian"/>
          <w:color w:val="000000"/>
          <w:lang w:eastAsia="ja-JP"/>
        </w:rPr>
        <w:tab/>
        <w:t>UAS NF to USS</w:t>
      </w:r>
      <w:ins w:id="93" w:author="Samsung-DYKim" w:date="2021-08-10T23:24:00Z">
        <w:r w:rsidR="009E7D8A">
          <w:rPr>
            <w:rFonts w:eastAsia="DengXian"/>
            <w:color w:val="000000"/>
            <w:lang w:eastAsia="ja-JP"/>
          </w:rPr>
          <w:t>/TPAE</w:t>
        </w:r>
      </w:ins>
      <w:r w:rsidRPr="007D07C2">
        <w:rPr>
          <w:rFonts w:eastAsia="DengXian"/>
          <w:color w:val="000000"/>
          <w:lang w:eastAsia="ja-JP"/>
        </w:rPr>
        <w:t xml:space="preserve">: UAS NF responds to the USS/TPAE with the list of </w:t>
      </w:r>
      <w:ins w:id="94" w:author="Samsung-DYKim" w:date="2021-08-10T23:24:00Z">
        <w:r w:rsidR="009E7D8A">
          <w:rPr>
            <w:rFonts w:eastAsia="DengXian"/>
            <w:color w:val="000000"/>
            <w:lang w:eastAsia="ja-JP"/>
          </w:rPr>
          <w:t xml:space="preserve">UAV identity </w:t>
        </w:r>
      </w:ins>
      <w:del w:id="95" w:author="Samsung-DYKim" w:date="2021-08-10T23:25:00Z">
        <w:r w:rsidRPr="007D07C2" w:rsidDel="009E7D8A">
          <w:rPr>
            <w:rFonts w:eastAsia="DengXian"/>
            <w:color w:val="000000"/>
            <w:lang w:eastAsia="ja-JP"/>
          </w:rPr>
          <w:delText>filtered UAVs</w:delText>
        </w:r>
      </w:del>
      <w:ins w:id="96" w:author="Samsung-DYKim" w:date="2021-08-10T23:25:00Z">
        <w:r w:rsidR="009E7D8A">
          <w:rPr>
            <w:rFonts w:eastAsia="DengXian"/>
            <w:color w:val="000000"/>
            <w:lang w:eastAsia="ja-JP"/>
          </w:rPr>
          <w:t>filtered in</w:t>
        </w:r>
      </w:ins>
      <w:r w:rsidRPr="007D07C2">
        <w:rPr>
          <w:rFonts w:eastAsia="DengXian"/>
          <w:color w:val="000000"/>
          <w:lang w:eastAsia="ja-JP"/>
        </w:rPr>
        <w:t xml:space="preserve"> </w:t>
      </w:r>
      <w:del w:id="97" w:author="Samsung-DYKim" w:date="2021-08-10T23:25:00Z">
        <w:r w:rsidRPr="007D07C2" w:rsidDel="009E7D8A">
          <w:rPr>
            <w:rFonts w:eastAsia="DengXian"/>
            <w:color w:val="000000"/>
            <w:lang w:eastAsia="ja-JP"/>
          </w:rPr>
          <w:delText>(step 4)</w:delText>
        </w:r>
      </w:del>
      <w:ins w:id="98" w:author="Samsung-DYKim" w:date="2021-08-10T23:25:00Z">
        <w:r w:rsidR="009E7D8A">
          <w:rPr>
            <w:rFonts w:eastAsia="DengXian"/>
            <w:color w:val="000000"/>
            <w:lang w:eastAsia="ja-JP"/>
          </w:rPr>
          <w:t xml:space="preserve">step 4 with the UAV list </w:t>
        </w:r>
      </w:ins>
      <w:ins w:id="99" w:author="Samsung-DYKim" w:date="2021-08-10T23:26:00Z">
        <w:r w:rsidR="009E7D8A">
          <w:rPr>
            <w:rFonts w:eastAsia="DengXian"/>
            <w:color w:val="000000"/>
            <w:lang w:eastAsia="ja-JP"/>
          </w:rPr>
          <w:t>report</w:t>
        </w:r>
      </w:ins>
      <w:ins w:id="100" w:author="Samsung-DYKim" w:date="2021-08-10T23:25:00Z">
        <w:r w:rsidR="009E7D8A">
          <w:rPr>
            <w:rFonts w:eastAsia="DengXian"/>
            <w:color w:val="000000"/>
            <w:lang w:eastAsia="ja-JP"/>
          </w:rPr>
          <w:t xml:space="preserve"> message</w:t>
        </w:r>
      </w:ins>
      <w:r w:rsidRPr="007D07C2">
        <w:rPr>
          <w:rFonts w:eastAsia="DengXian"/>
          <w:color w:val="000000"/>
          <w:lang w:eastAsia="ja-JP"/>
        </w:rPr>
        <w:t xml:space="preserve">. The CAA-level UAV ID shall be </w:t>
      </w:r>
      <w:del w:id="101" w:author="Samsung-DYKim" w:date="2021-08-10T23:26:00Z">
        <w:r w:rsidRPr="007D07C2" w:rsidDel="009E7D8A">
          <w:rPr>
            <w:rFonts w:eastAsia="DengXian"/>
            <w:color w:val="000000"/>
            <w:lang w:eastAsia="ja-JP"/>
          </w:rPr>
          <w:delText>provided by the UAS NF in the response message to USS/TPAE</w:delText>
        </w:r>
      </w:del>
      <w:ins w:id="102" w:author="Samsung-DYKim" w:date="2021-08-10T23:26:00Z">
        <w:r w:rsidR="009E7D8A">
          <w:rPr>
            <w:rFonts w:eastAsia="DengXian"/>
            <w:color w:val="000000"/>
            <w:lang w:eastAsia="ja-JP"/>
          </w:rPr>
          <w:t>included in the UAV list report message</w:t>
        </w:r>
      </w:ins>
      <w:r w:rsidRPr="007D07C2">
        <w:rPr>
          <w:rFonts w:eastAsia="DengXian"/>
          <w:color w:val="000000"/>
          <w:lang w:eastAsia="ja-JP"/>
        </w:rPr>
        <w:t xml:space="preserve">. If the </w:t>
      </w:r>
      <w:del w:id="103" w:author="Samsung-DYKim" w:date="2021-08-10T23:27:00Z">
        <w:r w:rsidRPr="007D07C2" w:rsidDel="009E7D8A">
          <w:rPr>
            <w:rFonts w:eastAsia="DengXian"/>
            <w:color w:val="000000"/>
            <w:lang w:eastAsia="ja-JP"/>
          </w:rPr>
          <w:delText xml:space="preserve">USS performed the </w:delText>
        </w:r>
      </w:del>
      <w:r w:rsidRPr="007D07C2">
        <w:rPr>
          <w:rFonts w:eastAsia="DengXian"/>
          <w:color w:val="000000"/>
          <w:lang w:eastAsia="ja-JP"/>
        </w:rPr>
        <w:t>UUAA</w:t>
      </w:r>
      <w:ins w:id="104" w:author="Samsung-DYKim" w:date="2021-08-10T23:27:00Z">
        <w:r w:rsidR="009E7D8A">
          <w:rPr>
            <w:rFonts w:eastAsia="DengXian"/>
            <w:color w:val="000000"/>
            <w:lang w:eastAsia="ja-JP"/>
          </w:rPr>
          <w:t xml:space="preserve"> procedure is successfully performed</w:t>
        </w:r>
      </w:ins>
      <w:r w:rsidRPr="007D07C2">
        <w:rPr>
          <w:rFonts w:eastAsia="DengXian"/>
          <w:color w:val="000000"/>
          <w:lang w:eastAsia="ja-JP"/>
        </w:rPr>
        <w:t xml:space="preserve"> </w:t>
      </w:r>
      <w:del w:id="105" w:author="Samsung-DYKim" w:date="2021-08-10T23:27:00Z">
        <w:r w:rsidRPr="007D07C2" w:rsidDel="009E7D8A">
          <w:rPr>
            <w:rFonts w:eastAsia="DengXian"/>
            <w:color w:val="000000"/>
            <w:lang w:eastAsia="ja-JP"/>
          </w:rPr>
          <w:delText xml:space="preserve">of </w:delText>
        </w:r>
      </w:del>
      <w:ins w:id="106" w:author="Samsung-DYKim" w:date="2021-08-10T23:27:00Z">
        <w:r w:rsidR="009E7D8A">
          <w:rPr>
            <w:rFonts w:eastAsia="DengXian"/>
            <w:color w:val="000000"/>
            <w:lang w:eastAsia="ja-JP"/>
          </w:rPr>
          <w:t xml:space="preserve">on </w:t>
        </w:r>
      </w:ins>
      <w:r w:rsidRPr="007D07C2">
        <w:rPr>
          <w:rFonts w:eastAsia="DengXian"/>
          <w:color w:val="000000"/>
          <w:lang w:eastAsia="ja-JP"/>
        </w:rPr>
        <w:t xml:space="preserve">the UAV, or the UAS NF is configured to know </w:t>
      </w:r>
      <w:ins w:id="107" w:author="Samsung-DYKim" w:date="2021-08-10T23:28:00Z">
        <w:r w:rsidR="009E7D8A">
          <w:rPr>
            <w:rFonts w:eastAsia="DengXian"/>
            <w:color w:val="000000"/>
            <w:lang w:eastAsia="ja-JP"/>
          </w:rPr>
          <w:t xml:space="preserve">whether </w:t>
        </w:r>
      </w:ins>
      <w:r w:rsidRPr="007D07C2">
        <w:rPr>
          <w:rFonts w:eastAsia="DengXian"/>
          <w:color w:val="000000"/>
          <w:lang w:eastAsia="ja-JP"/>
        </w:rPr>
        <w:t>the USS is authorized to receive such information, then the 3GPP UAV ID is also included.</w:t>
      </w:r>
    </w:p>
    <w:p w14:paraId="5F38B941"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End of changes * * * </w:t>
      </w:r>
    </w:p>
    <w:p w14:paraId="5C033C28" w14:textId="77777777" w:rsidR="007D07C2" w:rsidRPr="00CD2CD8" w:rsidRDefault="007D07C2" w:rsidP="007D07C2">
      <w:pPr>
        <w:pStyle w:val="B1"/>
        <w:rPr>
          <w:rFonts w:ascii="Arial" w:eastAsia="맑은 고딕" w:hAnsi="Arial" w:cs="Arial"/>
          <w:noProof/>
          <w:color w:val="0000FF"/>
          <w:sz w:val="28"/>
          <w:szCs w:val="28"/>
          <w:lang w:val="en-US" w:eastAsia="en-US"/>
        </w:rPr>
      </w:pPr>
    </w:p>
    <w:sectPr w:rsidR="007D07C2" w:rsidRPr="00CD2CD8">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BC4FB" w14:textId="77777777" w:rsidR="00C13BD6" w:rsidRDefault="00C13BD6">
      <w:r>
        <w:separator/>
      </w:r>
    </w:p>
  </w:endnote>
  <w:endnote w:type="continuationSeparator" w:id="0">
    <w:p w14:paraId="6F172480" w14:textId="77777777" w:rsidR="00C13BD6" w:rsidRDefault="00C1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D5524" w14:textId="77777777" w:rsidR="00C13BD6" w:rsidRDefault="00C13BD6">
      <w:r>
        <w:separator/>
      </w:r>
    </w:p>
  </w:footnote>
  <w:footnote w:type="continuationSeparator" w:id="0">
    <w:p w14:paraId="05A0FF51" w14:textId="77777777" w:rsidR="00C13BD6" w:rsidRDefault="00C1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5EEB"/>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0FA1"/>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19C"/>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17511"/>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114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0F31"/>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36B8"/>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39BC"/>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4F03"/>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07C2"/>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8A"/>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4E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3BD6"/>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6CAD"/>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43F"/>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263"/>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644"/>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a"/>
    <w:link w:val="NOZchn"/>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qFormat/>
    <w:rsid w:val="003D0233"/>
  </w:style>
  <w:style w:type="paragraph" w:customStyle="1" w:styleId="B2">
    <w:name w:val="B2"/>
    <w:basedOn w:val="24"/>
    <w:link w:val="B2Char"/>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iPriority w:val="99"/>
    <w:semiHidden/>
    <w:unhideWhenUsed/>
    <w:rsid w:val="009C526C"/>
  </w:style>
  <w:style w:type="character" w:customStyle="1" w:styleId="Char5">
    <w:name w:val="메모 텍스트 Char"/>
    <w:basedOn w:val="a0"/>
    <w:link w:val="af0"/>
    <w:uiPriority w:val="99"/>
    <w:semiHidden/>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5767">
      <w:bodyDiv w:val="1"/>
      <w:marLeft w:val="0"/>
      <w:marRight w:val="0"/>
      <w:marTop w:val="0"/>
      <w:marBottom w:val="0"/>
      <w:divBdr>
        <w:top w:val="none" w:sz="0" w:space="0" w:color="auto"/>
        <w:left w:val="none" w:sz="0" w:space="0" w:color="auto"/>
        <w:bottom w:val="none" w:sz="0" w:space="0" w:color="auto"/>
        <w:right w:val="none" w:sz="0" w:space="0" w:color="auto"/>
      </w:divBdr>
    </w:div>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965550596">
      <w:bodyDiv w:val="1"/>
      <w:marLeft w:val="0"/>
      <w:marRight w:val="0"/>
      <w:marTop w:val="0"/>
      <w:marBottom w:val="0"/>
      <w:divBdr>
        <w:top w:val="none" w:sz="0" w:space="0" w:color="auto"/>
        <w:left w:val="none" w:sz="0" w:space="0" w:color="auto"/>
        <w:bottom w:val="none" w:sz="0" w:space="0" w:color="auto"/>
        <w:right w:val="none" w:sz="0" w:space="0" w:color="auto"/>
      </w:divBdr>
    </w:div>
    <w:div w:id="1993176120">
      <w:bodyDiv w:val="1"/>
      <w:marLeft w:val="0"/>
      <w:marRight w:val="0"/>
      <w:marTop w:val="0"/>
      <w:marBottom w:val="0"/>
      <w:divBdr>
        <w:top w:val="none" w:sz="0" w:space="0" w:color="auto"/>
        <w:left w:val="none" w:sz="0" w:space="0" w:color="auto"/>
        <w:bottom w:val="none" w:sz="0" w:space="0" w:color="auto"/>
        <w:right w:val="none" w:sz="0" w:space="0" w:color="auto"/>
      </w:divBdr>
    </w:div>
    <w:div w:id="20719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6DA3A-F853-4447-9CDD-CF8CF8FB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667</Words>
  <Characters>3805</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DongYeon Kim - Samsung</dc:creator>
  <cp:keywords>ESA, style sheet, Winword</cp:keywords>
  <dc:description/>
  <cp:lastModifiedBy>Samsung-DYKim</cp:lastModifiedBy>
  <cp:revision>2</cp:revision>
  <cp:lastPrinted>1899-12-31T18:30:00Z</cp:lastPrinted>
  <dcterms:created xsi:type="dcterms:W3CDTF">2021-08-10T14:29:00Z</dcterms:created>
  <dcterms:modified xsi:type="dcterms:W3CDTF">2021-08-10T14:29:00Z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